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781"/>
        </w:tabs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SA WG2 Meeting #S2-1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</w:rPr>
        <w:t>S2-2312636</w:t>
      </w:r>
      <w:bookmarkStart w:id="13" w:name="_GoBack"/>
      <w:bookmarkEnd w:id="13"/>
    </w:p>
    <w:p>
      <w:pPr>
        <w:pBdr>
          <w:bottom w:val="single" w:color="auto" w:sz="4" w:space="1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13 - 17 November, 2023, Chicago, USA</w:t>
      </w:r>
      <w:r>
        <w:rPr>
          <w:rFonts w:ascii="Arial" w:hAnsi="Arial" w:cs="Arial"/>
          <w:b/>
          <w:color w:val="0000FF"/>
        </w:rPr>
        <w:tab/>
      </w:r>
      <w:r>
        <w:rPr>
          <w:rFonts w:ascii="Arial" w:hAnsi="Arial" w:cs="Arial"/>
          <w:b/>
          <w:color w:val="0000FF"/>
        </w:rPr>
        <w:t>(revision of S2-23</w:t>
      </w:r>
      <w:r>
        <w:rPr>
          <w:rFonts w:hint="eastAsia" w:ascii="Arial" w:hAnsi="Arial" w:eastAsia="宋体" w:cs="Arial"/>
          <w:b/>
          <w:color w:val="0000FF"/>
          <w:lang w:val="en-US" w:eastAsia="zh-CN"/>
        </w:rPr>
        <w:t>xxxxx</w:t>
      </w:r>
      <w:r>
        <w:rPr>
          <w:rFonts w:ascii="Arial" w:hAnsi="Arial" w:cs="Arial"/>
          <w:b/>
          <w:color w:val="0000FF"/>
        </w:rPr>
        <w:t>)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 key issue: Enhancements to support store and forward in discontinuous coverage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19.3</w:t>
      </w:r>
    </w:p>
    <w:p>
      <w:pPr>
        <w:spacing w:after="12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i/>
        </w:rPr>
        <w:t xml:space="preserve">Propose a new key issue to study </w:t>
      </w:r>
      <w:r>
        <w:rPr>
          <w:rFonts w:hint="eastAsia" w:ascii="Arial" w:hAnsi="Arial" w:cs="Arial"/>
          <w:i/>
          <w:lang w:val="en-US" w:eastAsia="zh-CN"/>
        </w:rPr>
        <w:t>the e</w:t>
      </w:r>
      <w:r>
        <w:rPr>
          <w:rFonts w:hint="eastAsia" w:ascii="Arial" w:hAnsi="Arial" w:cs="Arial"/>
          <w:i/>
        </w:rPr>
        <w:t xml:space="preserve">nhancements to </w:t>
      </w:r>
      <w:r>
        <w:rPr>
          <w:rFonts w:hint="eastAsia" w:ascii="Arial" w:hAnsi="Arial" w:cs="Arial"/>
          <w:i/>
          <w:lang w:val="en-US" w:eastAsia="zh-CN"/>
        </w:rPr>
        <w:t>support support store and forward in discontinuous coverage for WT #2.</w:t>
      </w:r>
      <w:r>
        <w:rPr>
          <w:rFonts w:ascii="Arial" w:hAnsi="Arial" w:cs="Arial"/>
          <w:sz w:val="24"/>
          <w:szCs w:val="24"/>
        </w:rPr>
        <w:tab/>
      </w:r>
    </w:p>
    <w:p>
      <w:pPr>
        <w:pStyle w:val="3"/>
      </w:pPr>
      <w:r>
        <w:t>1</w:t>
      </w:r>
      <w:r>
        <w:rPr>
          <w:rFonts w:hint="eastAsia"/>
          <w:lang w:val="en-US" w:eastAsia="zh-CN"/>
        </w:rPr>
        <w:t xml:space="preserve"> </w:t>
      </w:r>
      <w:r>
        <w:t>Discussion</w:t>
      </w:r>
    </w:p>
    <w:p>
      <w:pPr>
        <w:pStyle w:val="128"/>
        <w:jc w:val="both"/>
        <w:rPr>
          <w:rFonts w:ascii="Times New Roman" w:hAnsi="Times New Roman"/>
          <w:color w:val="000000"/>
          <w:lang w:eastAsia="zh-CN"/>
        </w:rPr>
      </w:pPr>
      <w:bookmarkStart w:id="0" w:name="_Hlk85614707"/>
      <w:r>
        <w:rPr>
          <w:rFonts w:ascii="Times New Roman" w:hAnsi="Times New Roman"/>
          <w:color w:val="000000"/>
          <w:lang w:eastAsia="zh-CN"/>
        </w:rPr>
        <w:t xml:space="preserve">This contribution proposes a key issue to study </w:t>
      </w:r>
      <w:r>
        <w:rPr>
          <w:rFonts w:hint="eastAsia" w:ascii="Times New Roman" w:hAnsi="Times New Roman"/>
          <w:color w:val="000000"/>
          <w:lang w:eastAsia="zh-CN"/>
        </w:rPr>
        <w:t xml:space="preserve">the enhancements to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support onboard store and forward </w:t>
      </w:r>
      <w:r>
        <w:rPr>
          <w:rFonts w:hint="eastAsia" w:ascii="Times New Roman" w:hAnsi="Times New Roman"/>
          <w:color w:val="000000"/>
          <w:lang w:eastAsia="zh-CN"/>
        </w:rPr>
        <w:t>for WT #2</w:t>
      </w:r>
      <w:r>
        <w:rPr>
          <w:rFonts w:ascii="Times New Roman" w:hAnsi="Times New Roman"/>
          <w:color w:val="000000"/>
          <w:lang w:eastAsia="zh-CN"/>
        </w:rPr>
        <w:t>:</w:t>
      </w:r>
    </w:p>
    <w:p>
      <w:pPr>
        <w:rPr>
          <w:rFonts w:eastAsia="Calibri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As </w:t>
      </w:r>
      <w:r>
        <w:rPr>
          <w:rFonts w:hint="eastAsia" w:cs="Times New Roman"/>
          <w:highlight w:val="none"/>
          <w:lang w:val="en-US" w:eastAsia="zh-CN" w:bidi="ar-SA"/>
        </w:rPr>
        <w:t xml:space="preserve">studied in SA1, </w:t>
      </w:r>
      <w:r>
        <w:rPr>
          <w:rFonts w:eastAsia="Calibri"/>
        </w:rPr>
        <w:t xml:space="preserve">for a </w:t>
      </w:r>
      <w:r>
        <w:rPr>
          <w:lang w:eastAsia="zh-CN"/>
        </w:rPr>
        <w:t>delay-tolerant/non-real-time service</w:t>
      </w:r>
      <w:r>
        <w:rPr>
          <w:rFonts w:hint="eastAsia"/>
          <w:lang w:val="en-US" w:eastAsia="zh-CN"/>
        </w:rPr>
        <w:t>,</w:t>
      </w:r>
      <w:r>
        <w:rPr>
          <w:rFonts w:hint="eastAsia" w:cs="Times New Roman"/>
          <w:highlight w:val="none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eastAsia="Calibri"/>
        </w:rPr>
        <w:t xml:space="preserve">he </w:t>
      </w:r>
      <w:r>
        <w:rPr>
          <w:rFonts w:hint="eastAsia"/>
          <w:lang w:val="en-US" w:eastAsia="zh-CN"/>
        </w:rPr>
        <w:t>endpoint(i.e., UE or application server)</w:t>
      </w:r>
      <w:r>
        <w:rPr>
          <w:rFonts w:eastAsia="Calibri"/>
        </w:rPr>
        <w:t xml:space="preserve"> waits for satellite network coverage and sends </w:t>
      </w:r>
      <w:r>
        <w:rPr>
          <w:rFonts w:hint="eastAsia"/>
          <w:lang w:val="en-US" w:eastAsia="zh-CN"/>
        </w:rPr>
        <w:t>traffic</w:t>
      </w:r>
      <w:r>
        <w:rPr>
          <w:rFonts w:eastAsia="Calibri"/>
        </w:rPr>
        <w:t xml:space="preserve"> when the satellite passes by.  And consequently, the satellite has to store locally </w:t>
      </w:r>
      <w:r>
        <w:rPr>
          <w:rFonts w:eastAsia="Calibri"/>
          <w:highlight w:val="none"/>
        </w:rPr>
        <w:t xml:space="preserve">the received </w:t>
      </w:r>
      <w:r>
        <w:rPr>
          <w:rFonts w:hint="eastAsia"/>
          <w:highlight w:val="none"/>
          <w:lang w:val="en-US" w:eastAsia="zh-CN"/>
        </w:rPr>
        <w:t>traffic,</w:t>
      </w:r>
      <w:r>
        <w:rPr>
          <w:rFonts w:hint="eastAsia"/>
          <w:lang w:val="en-US" w:eastAsia="zh-CN"/>
        </w:rPr>
        <w:t xml:space="preserve"> and forwards the stored data once the service link or feeder link is available</w:t>
      </w:r>
      <w:r>
        <w:rPr>
          <w:rFonts w:eastAsia="Calibri"/>
        </w:rPr>
        <w:t>.</w:t>
      </w:r>
    </w:p>
    <w:bookmarkEnd w:id="0"/>
    <w:p>
      <w:pPr>
        <w:pStyle w:val="122"/>
        <w:ind w:left="0" w:firstLine="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store-and-forward, the following key issues </w:t>
      </w:r>
      <w:r>
        <w:rPr>
          <w:rFonts w:hint="eastAsia"/>
          <w:highlight w:val="none"/>
          <w:lang w:val="en-US" w:eastAsia="zh-CN"/>
        </w:rPr>
        <w:t>need to be considered:</w:t>
      </w:r>
    </w:p>
    <w:p>
      <w:pPr>
        <w:pStyle w:val="12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What is the the minimum necessary enhancement of the network architecture to support store-and-forward.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What is the the minimum necessary set of Core Network functions to be embedded in the satellite to support store-and-forward, considering how </w:t>
      </w:r>
      <w:r>
        <w:rPr>
          <w:lang w:eastAsia="ko-KR"/>
        </w:rPr>
        <w:t>the S&amp;F feature has to be realized</w:t>
      </w:r>
      <w:r>
        <w:rPr>
          <w:rFonts w:hint="eastAsia"/>
          <w:lang w:val="en-US" w:eastAsia="zh-CN"/>
        </w:rPr>
        <w:t>,</w:t>
      </w:r>
      <w:r>
        <w:rPr>
          <w:lang w:eastAsia="ko-KR"/>
        </w:rPr>
        <w:t xml:space="preserve"> by the control plane method or user plane method or both</w:t>
      </w:r>
      <w:r>
        <w:rPr>
          <w:rFonts w:hint="eastAsia"/>
          <w:lang w:val="en-US" w:eastAsia="zh-CN"/>
        </w:rPr>
        <w:t>, which NF is responsible to trigger the S&amp;F operation, which NF(s) is responsible to execute the S&amp;F Satellite data operation.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What are the enhancements on the related network procedures to support S&amp;F Satellite operation</w:t>
      </w:r>
      <w:r>
        <w:rPr>
          <w:rFonts w:hint="eastAsia"/>
          <w:lang w:val="en-US" w:eastAsia="zh-CN"/>
        </w:rPr>
        <w:t xml:space="preserve"> (e.g., the paging </w:t>
      </w:r>
      <w:r>
        <w:rPr>
          <w:lang w:val="en-US" w:eastAsia="zh-CN"/>
        </w:rPr>
        <w:t>procedures,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request procedures, session management procedures</w:t>
      </w:r>
      <w:r>
        <w:rPr>
          <w:rFonts w:hint="eastAsia"/>
          <w:lang w:val="en-US" w:eastAsia="zh-CN"/>
        </w:rPr>
        <w:t>,</w:t>
      </w:r>
      <w:r>
        <w:rPr>
          <w:lang w:eastAsia="ko-KR"/>
        </w:rPr>
        <w:t xml:space="preserve"> </w:t>
      </w:r>
      <w:r>
        <w:rPr>
          <w:lang w:val="en-US" w:eastAsia="zh-CN"/>
        </w:rPr>
        <w:t>suspend/resume</w:t>
      </w:r>
      <w:r>
        <w:rPr>
          <w:rFonts w:hint="eastAsia"/>
          <w:lang w:val="en-US" w:eastAsia="zh-CN"/>
        </w:rPr>
        <w:t xml:space="preserve"> procedures, </w:t>
      </w:r>
      <w:r>
        <w:rPr>
          <w:lang w:eastAsia="ko-KR"/>
        </w:rPr>
        <w:t>authentication and security protection procedures</w:t>
      </w:r>
      <w:r>
        <w:rPr>
          <w:lang w:val="en-US" w:eastAsia="zh-CN"/>
        </w:rPr>
        <w:t xml:space="preserve"> etc</w:t>
      </w:r>
      <w:r>
        <w:rPr>
          <w:rFonts w:hint="eastAsia"/>
          <w:lang w:val="en-US" w:eastAsia="zh-CN"/>
        </w:rPr>
        <w:t>.);</w:t>
      </w:r>
    </w:p>
    <w:p>
      <w:pPr>
        <w:pStyle w:val="12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Identify the new service(s) based on the support of store-and-forward.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and how to provide the store-and-forward service to the AF. 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inform a UE that "store and forward" operation is applied, and provide the monitored data storage quota to the UE, especially when the service link is unavailable.</w:t>
      </w:r>
    </w:p>
    <w:p>
      <w:pPr>
        <w:pStyle w:val="12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How to deliver stored S&amp;F messages efficiently to the ground and minimize the performance impact on the 5GS or EPS.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Which </w:t>
      </w:r>
      <w:r>
        <w:rPr>
          <w:lang w:val="en-US" w:eastAsia="fr-FR"/>
        </w:rPr>
        <w:t xml:space="preserve">parameters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fr-FR"/>
        </w:rPr>
        <w:t xml:space="preserve">needed to support </w:t>
      </w:r>
      <w:r>
        <w:rPr>
          <w:rFonts w:hint="eastAsia"/>
          <w:lang w:val="en-US" w:eastAsia="zh-CN"/>
        </w:rPr>
        <w:t xml:space="preserve">store-and-forward, including but not limited to </w:t>
      </w:r>
      <w:r>
        <w:t>data retention period</w:t>
      </w:r>
      <w:r>
        <w:rPr>
          <w:rFonts w:hint="eastAsia"/>
          <w:lang w:val="en-US" w:eastAsia="zh-CN"/>
        </w:rPr>
        <w:t>,  data storage quota.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How to support a mechanism to configure and provision specific required QoS and policies for S&amp;F operation (e.g. forwarding priority, acknowledgment policy).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How to resume communication between the endpoint (i.e., UE or ground station) and satellite once the service link or feeder link becomes available.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>How to support a mechanism</w:t>
      </w:r>
      <w:r>
        <w:rPr>
          <w:rFonts w:hint="default"/>
          <w:lang w:val="en-US" w:eastAsia="zh-CN"/>
        </w:rPr>
        <w:t xml:space="preserve"> if the data cannot be delivered</w:t>
      </w:r>
      <w:r>
        <w:rPr>
          <w:rFonts w:hint="eastAsia"/>
          <w:lang w:val="en-US" w:eastAsia="zh-CN"/>
        </w:rPr>
        <w:t xml:space="preserve"> due to the limited resource, or link failure.</w:t>
      </w:r>
    </w:p>
    <w:p>
      <w:pPr>
        <w:pStyle w:val="3"/>
      </w:pPr>
      <w:r>
        <w:t>2 Proposal</w:t>
      </w:r>
    </w:p>
    <w:p>
      <w:pPr>
        <w:jc w:val="both"/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</w:t>
      </w:r>
      <w:r>
        <w:rPr>
          <w:rFonts w:hint="eastAsia"/>
          <w:lang w:val="en-US" w:eastAsia="zh-CN"/>
        </w:rPr>
        <w:t>700-29</w:t>
      </w:r>
      <w:r>
        <w:rPr>
          <w:lang w:eastAsia="zh-CN"/>
        </w:rPr>
        <w:t>.</w:t>
      </w:r>
    </w:p>
    <w:bookmarkEnd w:id="1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</w:pPr>
      <w:bookmarkStart w:id="2" w:name="_Toc509905226"/>
      <w:bookmarkStart w:id="3" w:name="_Toc22214904"/>
      <w:bookmarkStart w:id="4" w:name="_Toc436124703"/>
      <w:bookmarkStart w:id="5" w:name="_Toc435670433"/>
      <w:bookmarkStart w:id="6" w:name="_Toc510604403"/>
      <w:bookmarkStart w:id="7" w:name="_Toc23254037"/>
      <w:r>
        <w:rPr>
          <w:rFonts w:ascii="Arial" w:hAnsi="Arial" w:eastAsia="Malgun Gothic"/>
          <w:i/>
          <w:color w:val="FF0000"/>
          <w:sz w:val="24"/>
          <w:lang w:val="en-US"/>
        </w:rPr>
        <w:t>FIRST CHANGE</w:t>
      </w:r>
      <w:r>
        <w:rPr>
          <w:rFonts w:hint="eastAsia" w:ascii="Arial" w:hAnsi="Arial" w:eastAsia="Malgun Gothic"/>
          <w:i/>
          <w:color w:val="FF0000"/>
          <w:sz w:val="24"/>
          <w:lang w:val="en-US"/>
        </w:rPr>
        <w:t>(all new texts)</w:t>
      </w:r>
    </w:p>
    <w:bookmarkEnd w:id="2"/>
    <w:bookmarkEnd w:id="3"/>
    <w:bookmarkEnd w:id="4"/>
    <w:bookmarkEnd w:id="5"/>
    <w:bookmarkEnd w:id="6"/>
    <w:bookmarkEnd w:id="7"/>
    <w:p>
      <w:pPr>
        <w:pStyle w:val="4"/>
        <w:rPr>
          <w:lang w:eastAsia="zh-CN"/>
        </w:rPr>
      </w:pPr>
      <w:bookmarkStart w:id="8" w:name="_Toc326248702"/>
      <w:bookmarkStart w:id="9" w:name="_Toc324232211"/>
      <w:bookmarkStart w:id="10" w:name="_Toc421821979"/>
      <w:r>
        <w:t>5.x</w:t>
      </w:r>
      <w:r>
        <w:tab/>
      </w:r>
      <w:r>
        <w:t xml:space="preserve">Key Issue #x – </w:t>
      </w:r>
      <w:bookmarkEnd w:id="8"/>
      <w:bookmarkEnd w:id="9"/>
      <w:bookmarkEnd w:id="10"/>
      <w:r>
        <w:rPr>
          <w:rFonts w:hint="eastAsia"/>
        </w:rPr>
        <w:t xml:space="preserve">Enhancements to </w:t>
      </w:r>
      <w:r>
        <w:rPr>
          <w:rFonts w:hint="eastAsia"/>
          <w:lang w:val="en-US" w:eastAsia="zh-CN"/>
        </w:rPr>
        <w:t>support store and forward in discontinuous coverage</w:t>
      </w:r>
    </w:p>
    <w:p>
      <w:pPr>
        <w:pStyle w:val="5"/>
      </w:pPr>
      <w:bookmarkStart w:id="11" w:name="_Toc326248703"/>
      <w:bookmarkStart w:id="12" w:name="_Toc421821980"/>
      <w:r>
        <w:t>5.x.1</w:t>
      </w:r>
      <w:r>
        <w:tab/>
      </w:r>
      <w:r>
        <w:t>Description</w:t>
      </w:r>
      <w:bookmarkEnd w:id="11"/>
      <w:bookmarkEnd w:id="12"/>
    </w:p>
    <w:p>
      <w:pPr>
        <w:rPr>
          <w:rFonts w:eastAsia="Calibri"/>
        </w:rPr>
      </w:pPr>
      <w:r>
        <w:rPr>
          <w:rFonts w:hint="eastAsia" w:ascii="Times New Roman" w:hAnsi="Times New Roman" w:eastAsia="宋体" w:cs="Times New Roman"/>
          <w:highlight w:val="none"/>
          <w:lang w:val="en-US" w:eastAsia="zh-CN" w:bidi="ar-SA"/>
        </w:rPr>
        <w:t xml:space="preserve">As </w:t>
      </w:r>
      <w:r>
        <w:rPr>
          <w:rFonts w:hint="eastAsia" w:cs="Times New Roman"/>
          <w:highlight w:val="none"/>
          <w:lang w:val="en-US" w:eastAsia="zh-CN" w:bidi="ar-SA"/>
        </w:rPr>
        <w:t xml:space="preserve">studied in SA1, </w:t>
      </w:r>
      <w:r>
        <w:rPr>
          <w:rFonts w:eastAsia="Calibri"/>
        </w:rPr>
        <w:t xml:space="preserve">for a </w:t>
      </w:r>
      <w:r>
        <w:rPr>
          <w:lang w:eastAsia="zh-CN"/>
        </w:rPr>
        <w:t>delay-tolerant/non-real-time service</w:t>
      </w:r>
      <w:r>
        <w:rPr>
          <w:rFonts w:hint="eastAsia"/>
          <w:lang w:val="en-US" w:eastAsia="zh-CN"/>
        </w:rPr>
        <w:t>,</w:t>
      </w:r>
      <w:r>
        <w:rPr>
          <w:rFonts w:hint="eastAsia" w:cs="Times New Roman"/>
          <w:highlight w:val="none"/>
          <w:lang w:val="en-US" w:eastAsia="zh-CN" w:bidi="ar-SA"/>
        </w:rPr>
        <w:t xml:space="preserve"> </w:t>
      </w:r>
      <w:r>
        <w:rPr>
          <w:rFonts w:hint="eastAsia"/>
          <w:lang w:val="en-US" w:eastAsia="zh-CN"/>
        </w:rPr>
        <w:t>t</w:t>
      </w:r>
      <w:r>
        <w:rPr>
          <w:rFonts w:eastAsia="Calibri"/>
        </w:rPr>
        <w:t xml:space="preserve">he </w:t>
      </w:r>
      <w:r>
        <w:rPr>
          <w:rFonts w:hint="eastAsia"/>
          <w:lang w:val="en-US" w:eastAsia="zh-CN"/>
        </w:rPr>
        <w:t>endpoint(i.e., UE or application server)</w:t>
      </w:r>
      <w:r>
        <w:rPr>
          <w:rFonts w:eastAsia="Calibri"/>
        </w:rPr>
        <w:t xml:space="preserve"> waits for satellite network coverage and sends </w:t>
      </w:r>
      <w:r>
        <w:rPr>
          <w:rFonts w:hint="eastAsia"/>
          <w:lang w:val="en-US" w:eastAsia="zh-CN"/>
        </w:rPr>
        <w:t>traffic</w:t>
      </w:r>
      <w:r>
        <w:rPr>
          <w:rFonts w:eastAsia="Calibri"/>
        </w:rPr>
        <w:t xml:space="preserve"> when the satellite passes by.  And consequently, the satellite has to store locally the received </w:t>
      </w:r>
      <w:r>
        <w:rPr>
          <w:rFonts w:hint="eastAsia"/>
          <w:lang w:val="en-US" w:eastAsia="zh-CN"/>
        </w:rPr>
        <w:t>traffic, and forwards the stored data once the service link or feeder link is available</w:t>
      </w:r>
      <w:r>
        <w:rPr>
          <w:rFonts w:eastAsia="Calibri"/>
        </w:rPr>
        <w:t>.</w:t>
      </w:r>
    </w:p>
    <w:p>
      <w:pPr>
        <w:pStyle w:val="122"/>
        <w:ind w:left="0" w:firstLine="0"/>
        <w:rPr>
          <w:rFonts w:hint="eastAsia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</w:t>
      </w:r>
      <w:r>
        <w:rPr>
          <w:rFonts w:hint="eastAsia" w:ascii="Times New Roman" w:hAnsi="Times New Roman"/>
          <w:color w:val="000000"/>
          <w:lang w:val="en-US" w:eastAsia="zh-CN"/>
        </w:rPr>
        <w:t xml:space="preserve">store-and-forward, the following key issues </w:t>
      </w:r>
      <w:r>
        <w:rPr>
          <w:rFonts w:hint="eastAsia"/>
          <w:highlight w:val="none"/>
          <w:lang w:val="en-US" w:eastAsia="zh-CN"/>
        </w:rPr>
        <w:t>need to be considered:</w:t>
      </w:r>
    </w:p>
    <w:p>
      <w:pPr>
        <w:pStyle w:val="12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What is the the minimum necessary enhancement of the network architecture to support store-and-forward.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What is the the minimum necessary set of Core Network functions to be embedded in the satellite to support store-and-forward, considering how </w:t>
      </w:r>
      <w:r>
        <w:rPr>
          <w:lang w:eastAsia="ko-KR"/>
        </w:rPr>
        <w:t>the S&amp;F feature has to be realized</w:t>
      </w:r>
      <w:r>
        <w:rPr>
          <w:rFonts w:hint="eastAsia"/>
          <w:lang w:val="en-US" w:eastAsia="zh-CN"/>
        </w:rPr>
        <w:t>,</w:t>
      </w:r>
      <w:r>
        <w:rPr>
          <w:lang w:eastAsia="ko-KR"/>
        </w:rPr>
        <w:t xml:space="preserve"> by the control plane method or user plane method or both</w:t>
      </w:r>
      <w:r>
        <w:rPr>
          <w:rFonts w:hint="eastAsia"/>
          <w:lang w:val="en-US" w:eastAsia="zh-CN"/>
        </w:rPr>
        <w:t>, which NF is responsible to trigger the S&amp;F operation, which NF(s) is responsible to execute the S&amp;F Satellite data operation.</w:t>
      </w:r>
    </w:p>
    <w:p>
      <w:pPr>
        <w:pStyle w:val="12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What are the enhancements on the related network procedures to support S&amp;F Satellite operation</w:t>
      </w:r>
      <w:r>
        <w:rPr>
          <w:rFonts w:hint="eastAsia"/>
          <w:lang w:val="en-US" w:eastAsia="zh-CN"/>
        </w:rPr>
        <w:t xml:space="preserve"> (e.g., the paging </w:t>
      </w:r>
      <w:r>
        <w:rPr>
          <w:lang w:val="en-US" w:eastAsia="zh-CN"/>
        </w:rPr>
        <w:t>procedures,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request procedures, session management procedures</w:t>
      </w:r>
      <w:r>
        <w:rPr>
          <w:rFonts w:hint="eastAsia"/>
          <w:lang w:val="en-US" w:eastAsia="zh-CN"/>
        </w:rPr>
        <w:t>,</w:t>
      </w:r>
      <w:r>
        <w:rPr>
          <w:lang w:eastAsia="ko-KR"/>
        </w:rPr>
        <w:t xml:space="preserve"> </w:t>
      </w:r>
      <w:r>
        <w:rPr>
          <w:lang w:val="en-US" w:eastAsia="zh-CN"/>
        </w:rPr>
        <w:t>suspend/resume</w:t>
      </w:r>
      <w:r>
        <w:rPr>
          <w:rFonts w:hint="eastAsia"/>
          <w:lang w:val="en-US" w:eastAsia="zh-CN"/>
        </w:rPr>
        <w:t xml:space="preserve"> procedures, </w:t>
      </w:r>
      <w:r>
        <w:rPr>
          <w:lang w:eastAsia="ko-KR"/>
        </w:rPr>
        <w:t>authentication and security protection procedures</w:t>
      </w:r>
      <w:r>
        <w:rPr>
          <w:lang w:val="en-US" w:eastAsia="zh-CN"/>
        </w:rPr>
        <w:t xml:space="preserve"> etc</w:t>
      </w:r>
      <w:r>
        <w:rPr>
          <w:rFonts w:hint="eastAsia"/>
          <w:lang w:val="en-US" w:eastAsia="zh-CN"/>
        </w:rPr>
        <w:t>.);</w:t>
      </w:r>
    </w:p>
    <w:p>
      <w:pPr>
        <w:pStyle w:val="12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Identify the new service(s) based on the support of store-and-forward.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Whether and how to provide the store-and-forward service to the AF. </w:t>
      </w:r>
    </w:p>
    <w:p>
      <w:pPr>
        <w:pStyle w:val="12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Whether and how to inform a UE that "store and forward" operation is applied, and provide the monitored data storage quota to the UE, especially when the service link is unavailable.</w:t>
      </w:r>
    </w:p>
    <w:p>
      <w:pPr>
        <w:pStyle w:val="122"/>
        <w:bidi w:val="0"/>
        <w:rPr>
          <w:rFonts w:hint="eastAsia"/>
          <w:highlight w:val="yellow"/>
          <w:lang w:val="en-US" w:eastAsia="zh-CN"/>
          <w:rPrChange w:id="0" w:author="China Mobile" w:date="2023-11-02T16:27:23Z">
            <w:rPr>
              <w:rFonts w:hint="eastAsia"/>
              <w:lang w:val="en-US" w:eastAsia="zh-CN"/>
            </w:rPr>
          </w:rPrChange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highlight w:val="yellow"/>
          <w:lang w:val="en-US" w:eastAsia="zh-CN"/>
          <w:rPrChange w:id="1" w:author="China Mobile" w:date="2023-11-02T16:27:23Z">
            <w:rPr>
              <w:rFonts w:hint="eastAsia"/>
              <w:lang w:val="en-US" w:eastAsia="zh-CN"/>
            </w:rPr>
          </w:rPrChange>
        </w:rPr>
        <w:t>How to deliver stored S&amp;F messages efficiently to the ground and minimize the performance impact on the 5GS or EPS.</w:t>
      </w:r>
    </w:p>
    <w:p>
      <w:pPr>
        <w:pStyle w:val="123"/>
        <w:bidi w:val="0"/>
        <w:rPr>
          <w:rFonts w:hint="eastAsia"/>
          <w:highlight w:val="yellow"/>
          <w:lang w:val="en-US" w:eastAsia="zh-CN"/>
          <w:rPrChange w:id="2" w:author="China Mobile" w:date="2023-11-02T16:27:23Z">
            <w:rPr>
              <w:rFonts w:hint="eastAsia"/>
              <w:lang w:val="en-US" w:eastAsia="zh-CN"/>
            </w:rPr>
          </w:rPrChange>
        </w:rPr>
      </w:pPr>
      <w:r>
        <w:rPr>
          <w:rFonts w:hint="eastAsia"/>
          <w:highlight w:val="yellow"/>
          <w:lang w:val="en-US" w:eastAsia="zh-CN"/>
          <w:rPrChange w:id="3" w:author="China Mobile" w:date="2023-11-02T16:27:23Z">
            <w:rPr>
              <w:rFonts w:hint="eastAsia"/>
              <w:lang w:val="en-US" w:eastAsia="zh-CN"/>
            </w:rPr>
          </w:rPrChange>
        </w:rPr>
        <w:t>-</w:t>
      </w:r>
      <w:r>
        <w:rPr>
          <w:rFonts w:hint="eastAsia"/>
          <w:highlight w:val="yellow"/>
          <w:lang w:val="en-US" w:eastAsia="zh-CN"/>
          <w:rPrChange w:id="4" w:author="China Mobile" w:date="2023-11-02T16:27:23Z">
            <w:rPr>
              <w:rFonts w:hint="eastAsia"/>
              <w:lang w:val="en-US" w:eastAsia="zh-CN"/>
            </w:rPr>
          </w:rPrChange>
        </w:rPr>
        <w:tab/>
      </w:r>
      <w:r>
        <w:rPr>
          <w:rFonts w:hint="eastAsia"/>
          <w:highlight w:val="yellow"/>
          <w:lang w:val="en-US" w:eastAsia="zh-CN"/>
          <w:rPrChange w:id="5" w:author="China Mobile" w:date="2023-11-02T16:27:23Z">
            <w:rPr>
              <w:rFonts w:hint="eastAsia"/>
              <w:lang w:val="en-US" w:eastAsia="zh-CN"/>
            </w:rPr>
          </w:rPrChange>
        </w:rPr>
        <w:t xml:space="preserve">Which </w:t>
      </w:r>
      <w:r>
        <w:rPr>
          <w:highlight w:val="yellow"/>
          <w:lang w:val="en-US" w:eastAsia="fr-FR"/>
          <w:rPrChange w:id="6" w:author="China Mobile" w:date="2023-11-02T16:27:23Z">
            <w:rPr>
              <w:lang w:val="en-US" w:eastAsia="fr-FR"/>
            </w:rPr>
          </w:rPrChange>
        </w:rPr>
        <w:t xml:space="preserve">parameters </w:t>
      </w:r>
      <w:r>
        <w:rPr>
          <w:rFonts w:hint="eastAsia"/>
          <w:highlight w:val="yellow"/>
          <w:lang w:val="en-US" w:eastAsia="zh-CN"/>
          <w:rPrChange w:id="7" w:author="China Mobile" w:date="2023-11-02T16:27:23Z">
            <w:rPr>
              <w:rFonts w:hint="eastAsia"/>
              <w:lang w:val="en-US" w:eastAsia="zh-CN"/>
            </w:rPr>
          </w:rPrChange>
        </w:rPr>
        <w:t xml:space="preserve">are </w:t>
      </w:r>
      <w:r>
        <w:rPr>
          <w:highlight w:val="yellow"/>
          <w:lang w:val="en-US" w:eastAsia="fr-FR"/>
          <w:rPrChange w:id="8" w:author="China Mobile" w:date="2023-11-02T16:27:23Z">
            <w:rPr>
              <w:lang w:val="en-US" w:eastAsia="fr-FR"/>
            </w:rPr>
          </w:rPrChange>
        </w:rPr>
        <w:t xml:space="preserve">needed to support </w:t>
      </w:r>
      <w:r>
        <w:rPr>
          <w:rFonts w:hint="eastAsia"/>
          <w:highlight w:val="yellow"/>
          <w:lang w:val="en-US" w:eastAsia="zh-CN"/>
          <w:rPrChange w:id="9" w:author="China Mobile" w:date="2023-11-02T16:27:23Z">
            <w:rPr>
              <w:rFonts w:hint="eastAsia"/>
              <w:lang w:val="en-US" w:eastAsia="zh-CN"/>
            </w:rPr>
          </w:rPrChange>
        </w:rPr>
        <w:t xml:space="preserve">store-and-forward, including but not limited to </w:t>
      </w:r>
      <w:r>
        <w:rPr>
          <w:highlight w:val="yellow"/>
          <w:rPrChange w:id="10" w:author="China Mobile" w:date="2023-11-02T16:27:23Z">
            <w:rPr/>
          </w:rPrChange>
        </w:rPr>
        <w:t>data retention period</w:t>
      </w:r>
      <w:r>
        <w:rPr>
          <w:rFonts w:hint="eastAsia"/>
          <w:highlight w:val="yellow"/>
          <w:lang w:val="en-US" w:eastAsia="zh-CN"/>
          <w:rPrChange w:id="11" w:author="China Mobile" w:date="2023-11-02T16:27:23Z">
            <w:rPr>
              <w:rFonts w:hint="eastAsia"/>
              <w:lang w:val="en-US" w:eastAsia="zh-CN"/>
            </w:rPr>
          </w:rPrChange>
        </w:rPr>
        <w:t>,  data storage quota.</w:t>
      </w:r>
    </w:p>
    <w:p>
      <w:pPr>
        <w:pStyle w:val="123"/>
        <w:bidi w:val="0"/>
        <w:rPr>
          <w:del w:id="12" w:author="China Mobile" w:date="2023-11-02T16:26:10Z"/>
          <w:rFonts w:hint="default"/>
          <w:highlight w:val="yellow"/>
          <w:lang w:val="en-US" w:eastAsia="zh-CN"/>
          <w:rPrChange w:id="13" w:author="China Mobile" w:date="2023-11-02T16:27:23Z">
            <w:rPr>
              <w:del w:id="14" w:author="China Mobile" w:date="2023-11-02T16:26:10Z"/>
              <w:rFonts w:hint="default"/>
              <w:lang w:val="en-US" w:eastAsia="zh-CN"/>
            </w:rPr>
          </w:rPrChange>
        </w:rPr>
      </w:pPr>
      <w:del w:id="15" w:author="China Mobile" w:date="2023-11-02T16:26:10Z">
        <w:r>
          <w:rPr>
            <w:rFonts w:hint="eastAsia"/>
            <w:highlight w:val="yellow"/>
            <w:lang w:val="en-US" w:eastAsia="zh-CN"/>
            <w:rPrChange w:id="16" w:author="China Mobile" w:date="2023-11-02T16:27:23Z">
              <w:rPr>
                <w:rFonts w:hint="eastAsia"/>
                <w:lang w:val="en-US" w:eastAsia="zh-CN"/>
              </w:rPr>
            </w:rPrChange>
          </w:rPr>
          <w:delText>-</w:delText>
        </w:r>
      </w:del>
      <w:del w:id="17" w:author="China Mobile" w:date="2023-11-02T16:26:10Z">
        <w:r>
          <w:rPr>
            <w:rFonts w:hint="eastAsia"/>
            <w:highlight w:val="yellow"/>
            <w:lang w:val="en-US" w:eastAsia="zh-CN"/>
            <w:rPrChange w:id="18" w:author="China Mobile" w:date="2023-11-02T16:27:23Z">
              <w:rPr>
                <w:rFonts w:hint="eastAsia"/>
                <w:lang w:val="en-US" w:eastAsia="zh-CN"/>
              </w:rPr>
            </w:rPrChange>
          </w:rPr>
          <w:tab/>
        </w:r>
      </w:del>
      <w:del w:id="19" w:author="China Mobile" w:date="2023-11-02T16:26:10Z">
        <w:r>
          <w:rPr>
            <w:rFonts w:hint="eastAsia"/>
            <w:highlight w:val="yellow"/>
            <w:lang w:val="en-US" w:eastAsia="zh-CN"/>
            <w:rPrChange w:id="20" w:author="China Mobile" w:date="2023-11-02T16:27:23Z">
              <w:rPr>
                <w:rFonts w:hint="eastAsia"/>
                <w:lang w:val="en-US" w:eastAsia="zh-CN"/>
              </w:rPr>
            </w:rPrChange>
          </w:rPr>
          <w:delText>How to support a mechanism to configure and provision specific required QoS and policies for S&amp;F operation (e.g. forwarding priority, acknowledgment policy).</w:delText>
        </w:r>
      </w:del>
    </w:p>
    <w:p>
      <w:pPr>
        <w:pStyle w:val="123"/>
        <w:bidi w:val="0"/>
        <w:rPr>
          <w:rFonts w:hint="eastAsia"/>
          <w:highlight w:val="yellow"/>
          <w:lang w:val="en-US" w:eastAsia="zh-CN"/>
          <w:rPrChange w:id="21" w:author="China Mobile" w:date="2023-11-02T16:27:23Z">
            <w:rPr>
              <w:rFonts w:hint="eastAsia"/>
              <w:lang w:val="en-US" w:eastAsia="zh-CN"/>
            </w:rPr>
          </w:rPrChange>
        </w:rPr>
      </w:pPr>
      <w:r>
        <w:rPr>
          <w:rFonts w:hint="eastAsia"/>
          <w:highlight w:val="yellow"/>
          <w:lang w:val="en-US" w:eastAsia="zh-CN"/>
          <w:rPrChange w:id="22" w:author="China Mobile" w:date="2023-11-02T16:27:23Z">
            <w:rPr>
              <w:rFonts w:hint="eastAsia"/>
              <w:lang w:val="en-US" w:eastAsia="zh-CN"/>
            </w:rPr>
          </w:rPrChange>
        </w:rPr>
        <w:t>-</w:t>
      </w:r>
      <w:r>
        <w:rPr>
          <w:rFonts w:hint="eastAsia"/>
          <w:highlight w:val="yellow"/>
          <w:lang w:val="en-US" w:eastAsia="zh-CN"/>
          <w:rPrChange w:id="23" w:author="China Mobile" w:date="2023-11-02T16:27:23Z">
            <w:rPr>
              <w:rFonts w:hint="eastAsia"/>
              <w:lang w:val="en-US" w:eastAsia="zh-CN"/>
            </w:rPr>
          </w:rPrChange>
        </w:rPr>
        <w:tab/>
      </w:r>
      <w:r>
        <w:rPr>
          <w:rFonts w:hint="eastAsia"/>
          <w:highlight w:val="yellow"/>
          <w:lang w:val="en-US" w:eastAsia="zh-CN"/>
          <w:rPrChange w:id="24" w:author="China Mobile" w:date="2023-11-02T16:27:23Z">
            <w:rPr>
              <w:rFonts w:hint="eastAsia"/>
              <w:lang w:val="en-US" w:eastAsia="zh-CN"/>
            </w:rPr>
          </w:rPrChange>
        </w:rPr>
        <w:t>How to resume communication between the endpoint (i.e., UE or ground station) and satellite once the service link or feeder link becomes available.</w:t>
      </w:r>
    </w:p>
    <w:p>
      <w:pPr>
        <w:pStyle w:val="123"/>
        <w:bidi w:val="0"/>
        <w:rPr>
          <w:rFonts w:hint="default"/>
          <w:highlight w:val="yellow"/>
          <w:lang w:val="en-US" w:eastAsia="zh-CN"/>
          <w:rPrChange w:id="25" w:author="China Mobile" w:date="2023-11-02T16:27:23Z">
            <w:rPr>
              <w:rFonts w:hint="default"/>
              <w:lang w:val="en-US" w:eastAsia="zh-CN"/>
            </w:rPr>
          </w:rPrChange>
        </w:rPr>
      </w:pPr>
      <w:r>
        <w:rPr>
          <w:rFonts w:hint="default"/>
          <w:highlight w:val="yellow"/>
          <w:lang w:val="en-US" w:eastAsia="zh-CN"/>
          <w:rPrChange w:id="26" w:author="China Mobile" w:date="2023-11-02T16:27:23Z">
            <w:rPr>
              <w:rFonts w:hint="default"/>
              <w:lang w:val="en-US" w:eastAsia="zh-CN"/>
            </w:rPr>
          </w:rPrChange>
        </w:rPr>
        <w:t>-</w:t>
      </w:r>
      <w:r>
        <w:rPr>
          <w:rFonts w:hint="default"/>
          <w:highlight w:val="yellow"/>
          <w:lang w:val="en-US" w:eastAsia="zh-CN"/>
          <w:rPrChange w:id="27" w:author="China Mobile" w:date="2023-11-02T16:27:23Z">
            <w:rPr>
              <w:rFonts w:hint="default"/>
              <w:lang w:val="en-US" w:eastAsia="zh-CN"/>
            </w:rPr>
          </w:rPrChange>
        </w:rPr>
        <w:tab/>
      </w:r>
      <w:r>
        <w:rPr>
          <w:rFonts w:hint="eastAsia"/>
          <w:highlight w:val="yellow"/>
          <w:lang w:val="en-US" w:eastAsia="zh-CN"/>
          <w:rPrChange w:id="28" w:author="China Mobile" w:date="2023-11-02T16:27:23Z">
            <w:rPr>
              <w:rFonts w:hint="eastAsia"/>
              <w:lang w:val="en-US" w:eastAsia="zh-CN"/>
            </w:rPr>
          </w:rPrChange>
        </w:rPr>
        <w:t>How to support a mechanism</w:t>
      </w:r>
      <w:r>
        <w:rPr>
          <w:rFonts w:hint="default"/>
          <w:highlight w:val="yellow"/>
          <w:lang w:val="en-US" w:eastAsia="zh-CN"/>
          <w:rPrChange w:id="29" w:author="China Mobile" w:date="2023-11-02T16:27:23Z">
            <w:rPr>
              <w:rFonts w:hint="default"/>
              <w:lang w:val="en-US" w:eastAsia="zh-CN"/>
            </w:rPr>
          </w:rPrChange>
        </w:rPr>
        <w:t xml:space="preserve"> if the data cannot be delivered</w:t>
      </w:r>
      <w:r>
        <w:rPr>
          <w:rFonts w:hint="eastAsia"/>
          <w:highlight w:val="yellow"/>
          <w:lang w:val="en-US" w:eastAsia="zh-CN"/>
          <w:rPrChange w:id="30" w:author="China Mobile" w:date="2023-11-02T16:27:23Z">
            <w:rPr>
              <w:rFonts w:hint="eastAsia"/>
              <w:lang w:val="en-US" w:eastAsia="zh-CN"/>
            </w:rPr>
          </w:rPrChange>
        </w:rPr>
        <w:t xml:space="preserve"> due to the limited resource, or link failure.</w:t>
      </w:r>
    </w:p>
    <w:p>
      <w:pPr>
        <w:pStyle w:val="123"/>
        <w:bidi w:val="0"/>
        <w:rPr>
          <w:rFonts w:hint="default"/>
          <w:lang w:val="en-US" w:eastAsia="zh-CN"/>
        </w:rPr>
      </w:pPr>
    </w:p>
    <w:p>
      <w:pPr>
        <w:pStyle w:val="103"/>
        <w:rPr>
          <w:lang w:eastAsia="en-US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</w:t>
      </w:r>
    </w:p>
    <w:p>
      <w:pPr>
        <w:rPr>
          <w:rFonts w:eastAsiaTheme="minorEastAsia"/>
          <w:lang w:val="en-US" w:eastAsia="zh-CN"/>
        </w:rPr>
      </w:pPr>
    </w:p>
    <w:p/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47B147B"/>
    <w:rsid w:val="09FB666F"/>
    <w:rsid w:val="0B4B40A7"/>
    <w:rsid w:val="104644DF"/>
    <w:rsid w:val="1501645F"/>
    <w:rsid w:val="1DE17AE3"/>
    <w:rsid w:val="1F645FAA"/>
    <w:rsid w:val="26835B15"/>
    <w:rsid w:val="27884A90"/>
    <w:rsid w:val="2A9C599E"/>
    <w:rsid w:val="2FCC0CF7"/>
    <w:rsid w:val="329B2A1D"/>
    <w:rsid w:val="33960CD2"/>
    <w:rsid w:val="38BB18EB"/>
    <w:rsid w:val="3FFC446D"/>
    <w:rsid w:val="42010244"/>
    <w:rsid w:val="4304247B"/>
    <w:rsid w:val="474D25DD"/>
    <w:rsid w:val="4F7B0B90"/>
    <w:rsid w:val="54F44684"/>
    <w:rsid w:val="581F309E"/>
    <w:rsid w:val="5A0B7882"/>
    <w:rsid w:val="5C877F06"/>
    <w:rsid w:val="5DBB02B0"/>
    <w:rsid w:val="621F3DE9"/>
    <w:rsid w:val="66E02E51"/>
    <w:rsid w:val="75D320D9"/>
    <w:rsid w:val="76D0242A"/>
    <w:rsid w:val="77BF17DF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cmcc-1</cp:lastModifiedBy>
  <dcterms:modified xsi:type="dcterms:W3CDTF">2023-11-03T16:37:16Z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9ED8104701F149B9B48D137A4172086A</vt:lpwstr>
  </property>
</Properties>
</file>